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6C91E9" w:rsidR="001E41F3" w:rsidRDefault="001E41F3">
      <w:pPr>
        <w:pStyle w:val="CRCoverPage"/>
        <w:tabs>
          <w:tab w:val="right" w:pos="9639"/>
        </w:tabs>
        <w:spacing w:after="0"/>
        <w:rPr>
          <w:b/>
          <w:i/>
          <w:noProof/>
          <w:sz w:val="28"/>
        </w:rPr>
      </w:pPr>
      <w:r>
        <w:rPr>
          <w:b/>
          <w:noProof/>
          <w:sz w:val="24"/>
        </w:rPr>
        <w:t>3GPP TSG-</w:t>
      </w:r>
      <w:r w:rsidR="00C53158">
        <w:fldChar w:fldCharType="begin"/>
      </w:r>
      <w:r w:rsidR="00C53158">
        <w:instrText xml:space="preserve"> DOCPROPERTY  TSG/WGRef  \* MERGEFORMAT </w:instrText>
      </w:r>
      <w:r w:rsidR="00C53158">
        <w:fldChar w:fldCharType="separate"/>
      </w:r>
      <w:r w:rsidR="002C7F4B">
        <w:rPr>
          <w:b/>
          <w:noProof/>
          <w:sz w:val="24"/>
        </w:rPr>
        <w:t>SA2</w:t>
      </w:r>
      <w:r w:rsidR="00C53158">
        <w:rPr>
          <w:b/>
          <w:noProof/>
          <w:sz w:val="24"/>
        </w:rPr>
        <w:fldChar w:fldCharType="end"/>
      </w:r>
      <w:r w:rsidR="00C66BA2">
        <w:rPr>
          <w:b/>
          <w:noProof/>
          <w:sz w:val="24"/>
        </w:rPr>
        <w:t xml:space="preserve"> </w:t>
      </w:r>
      <w:r>
        <w:rPr>
          <w:b/>
          <w:noProof/>
          <w:sz w:val="24"/>
        </w:rPr>
        <w:t>Meeting #</w:t>
      </w:r>
      <w:r w:rsidR="00C53158">
        <w:fldChar w:fldCharType="begin"/>
      </w:r>
      <w:r w:rsidR="00C53158">
        <w:instrText xml:space="preserve"> DOCPROPERTY  MtgSeq  \* MERGEFORMAT </w:instrText>
      </w:r>
      <w:r w:rsidR="00C53158">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C53158">
        <w:rPr>
          <w:b/>
          <w:noProof/>
          <w:sz w:val="24"/>
        </w:rPr>
        <w:fldChar w:fldCharType="end"/>
      </w:r>
      <w:r w:rsidR="002C7F4B">
        <w:t xml:space="preserve"> </w:t>
      </w:r>
      <w:r w:rsidR="00C53158">
        <w:fldChar w:fldCharType="begin"/>
      </w:r>
      <w:r w:rsidR="00C53158">
        <w:instrText xml:space="preserve"> DOCPROPERTY  MtgTitle  \* MERGEFORMAT </w:instrText>
      </w:r>
      <w:r w:rsidR="00C53158">
        <w:fldChar w:fldCharType="separate"/>
      </w:r>
      <w:r w:rsidR="002C7F4B">
        <w:rPr>
          <w:b/>
          <w:noProof/>
          <w:sz w:val="24"/>
        </w:rPr>
        <w:t>(e-meeting)</w:t>
      </w:r>
      <w:r w:rsidR="00C53158">
        <w:rPr>
          <w:b/>
          <w:noProof/>
          <w:sz w:val="24"/>
        </w:rPr>
        <w:fldChar w:fldCharType="end"/>
      </w:r>
      <w:r>
        <w:rPr>
          <w:b/>
          <w:i/>
          <w:noProof/>
          <w:sz w:val="28"/>
        </w:rPr>
        <w:tab/>
      </w:r>
      <w:r w:rsidR="00C53158">
        <w:fldChar w:fldCharType="begin"/>
      </w:r>
      <w:r w:rsidR="00C53158">
        <w:instrText xml:space="preserve"> DOCPROPERTY  Tdoc#  \* MERGEFORMAT </w:instrText>
      </w:r>
      <w:r w:rsidR="00C53158">
        <w:fldChar w:fldCharType="separate"/>
      </w:r>
      <w:r w:rsidR="002C7F4B">
        <w:rPr>
          <w:b/>
          <w:i/>
          <w:noProof/>
          <w:sz w:val="28"/>
        </w:rPr>
        <w:t>S2-21</w:t>
      </w:r>
      <w:r w:rsidR="00443780">
        <w:rPr>
          <w:b/>
          <w:i/>
          <w:noProof/>
          <w:sz w:val="28"/>
        </w:rPr>
        <w:t>0</w:t>
      </w:r>
      <w:r w:rsidR="00780D5D">
        <w:rPr>
          <w:b/>
          <w:i/>
          <w:noProof/>
          <w:sz w:val="28"/>
        </w:rPr>
        <w:t>5814</w:t>
      </w:r>
      <w:r w:rsidR="00C53158">
        <w:rPr>
          <w:b/>
          <w:i/>
          <w:noProof/>
          <w:sz w:val="28"/>
        </w:rPr>
        <w:fldChar w:fldCharType="end"/>
      </w:r>
      <w:r w:rsidR="00443780" w:rsidRPr="00443780">
        <w:t xml:space="preserve"> </w:t>
      </w:r>
    </w:p>
    <w:p w14:paraId="7CB45193" w14:textId="66AB9942" w:rsidR="001E41F3" w:rsidRPr="00780D5D" w:rsidRDefault="00C22920"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C53158">
        <w:fldChar w:fldCharType="begin"/>
      </w:r>
      <w:r w:rsidR="00C53158">
        <w:instrText xml:space="preserve"> DOCPROPERTY  StartDate  \* MERGEFORMAT </w:instrText>
      </w:r>
      <w:r w:rsidR="00C53158">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C53158">
        <w:rPr>
          <w:b/>
          <w:sz w:val="24"/>
          <w:lang w:val="en-US"/>
        </w:rPr>
        <w:fldChar w:fldCharType="end"/>
      </w:r>
      <w:r w:rsidR="00547111">
        <w:rPr>
          <w:b/>
          <w:noProof/>
          <w:sz w:val="24"/>
        </w:rPr>
        <w:t>-</w:t>
      </w:r>
      <w:r w:rsidR="00C53158">
        <w:fldChar w:fldCharType="begin"/>
      </w:r>
      <w:r w:rsidR="00C53158">
        <w:instrText xml:space="preserve"> DOCPROPERTY  EndDate  \* MERGEFORMAT </w:instrText>
      </w:r>
      <w:r w:rsidR="00C53158">
        <w:fldChar w:fldCharType="separate"/>
      </w:r>
      <w:r w:rsidR="00700818" w:rsidRPr="00700818">
        <w:rPr>
          <w:b/>
          <w:sz w:val="24"/>
          <w:lang w:val="en-US"/>
        </w:rPr>
        <w:t xml:space="preserve"> </w:t>
      </w:r>
      <w:r w:rsidR="00C53158">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Pr>
          <w:b/>
          <w:noProof/>
          <w:sz w:val="24"/>
        </w:rPr>
        <w:tab/>
      </w:r>
      <w:r w:rsidR="004B5191" w:rsidRPr="00780D5D">
        <w:rPr>
          <w:b/>
          <w:noProof/>
          <w:sz w:val="24"/>
          <w:szCs w:val="24"/>
        </w:rPr>
        <w:t xml:space="preserve"> </w:t>
      </w:r>
      <w:r w:rsidR="00700818" w:rsidRPr="00780D5D">
        <w:rPr>
          <w:b/>
          <w:noProof/>
          <w:color w:val="3333FF"/>
          <w:sz w:val="24"/>
          <w:szCs w:val="24"/>
        </w:rPr>
        <w:t>(revision of</w:t>
      </w:r>
      <w:r w:rsidR="0070436F" w:rsidRPr="00780D5D">
        <w:rPr>
          <w:b/>
          <w:noProof/>
          <w:color w:val="3333FF"/>
          <w:sz w:val="24"/>
          <w:szCs w:val="24"/>
        </w:rPr>
        <w:t xml:space="preserve"> </w:t>
      </w:r>
      <w:r w:rsidR="004B5191" w:rsidRPr="00780D5D">
        <w:rPr>
          <w:b/>
          <w:noProof/>
          <w:color w:val="3333FF"/>
          <w:sz w:val="24"/>
          <w:szCs w:val="24"/>
        </w:rPr>
        <w:t>S2-xxxxxxx</w:t>
      </w:r>
      <w:r w:rsidR="00700818" w:rsidRPr="00780D5D">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C5315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83ADA" w:rsidR="001E41F3" w:rsidRPr="00410371" w:rsidRDefault="00780D5D" w:rsidP="00547111">
            <w:pPr>
              <w:pStyle w:val="CRCoverPage"/>
              <w:spacing w:after="0"/>
              <w:rPr>
                <w:noProof/>
              </w:rPr>
            </w:pPr>
            <w:r>
              <w:rPr>
                <w:b/>
                <w:noProof/>
                <w:sz w:val="28"/>
              </w:rPr>
              <w:t>2991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692DD" w:rsidR="001E41F3" w:rsidRPr="00410371" w:rsidRDefault="00C22920">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1FE03" w:rsidR="001E41F3" w:rsidRDefault="00302A28" w:rsidP="0004506A">
            <w:pPr>
              <w:pStyle w:val="CRCoverPage"/>
              <w:spacing w:after="0"/>
              <w:rPr>
                <w:noProof/>
              </w:rPr>
            </w:pPr>
            <w:r>
              <w:t>Direct event subscription</w:t>
            </w:r>
            <w:r w:rsidR="009A2C5A">
              <w:t xml:space="preserve"> from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CE4FF" w:rsidR="001E41F3" w:rsidRDefault="00C5315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5315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07988" w:rsidR="001E41F3" w:rsidRDefault="0085178B" w:rsidP="0004506A">
            <w:pPr>
              <w:pStyle w:val="CRCoverPage"/>
              <w:spacing w:after="0"/>
              <w:rPr>
                <w:noProof/>
              </w:rPr>
            </w:pPr>
            <w:r>
              <w:rPr>
                <w:noProof/>
                <w:lang w:eastAsia="zh-CN"/>
              </w:rPr>
              <w:t xml:space="preserve">5GS_Ph1, </w:t>
            </w:r>
            <w:r w:rsidR="00DE6E72">
              <w:rPr>
                <w:noProof/>
                <w:lang w:eastAsia="zh-CN"/>
              </w:rPr>
              <w:t>TE</w:t>
            </w:r>
            <w:r w:rsidR="00534A1B">
              <w:rPr>
                <w:noProof/>
                <w:lang w:eastAsia="zh-CN"/>
              </w:rPr>
              <w:t>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C53158">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92FF1" w:rsidR="001E41F3" w:rsidRDefault="00302A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6863F" w:rsidR="00C54700" w:rsidRPr="00F41226" w:rsidRDefault="00302A28" w:rsidP="006A4E6B">
            <w:pPr>
              <w:pStyle w:val="B1"/>
              <w:spacing w:before="120" w:after="0"/>
              <w:ind w:left="0" w:firstLine="0"/>
              <w:rPr>
                <w:rFonts w:ascii="Arial" w:hAnsi="Arial" w:cs="Arial"/>
              </w:rPr>
            </w:pPr>
            <w:r>
              <w:rPr>
                <w:rFonts w:ascii="Arial" w:hAnsi="Arial" w:cs="Arial"/>
              </w:rPr>
              <w:t>NEF can subscribe event to NF directly without going through UDM</w:t>
            </w:r>
            <w:r w:rsidR="006243F8">
              <w:rPr>
                <w:rFonts w:ascii="Arial" w:hAnsi="Arial" w:cs="Arial"/>
              </w:rPr>
              <w:t xml:space="preserve"> for some events</w:t>
            </w:r>
            <w:r>
              <w:rPr>
                <w:rFonts w:ascii="Arial" w:hAnsi="Arial" w:cs="Arial"/>
              </w:rPr>
              <w:t>. However, the current flow in clause 4.15.3.2.1 only reflects AMF</w:t>
            </w:r>
            <w:r w:rsidR="006243F8">
              <w:rPr>
                <w:rFonts w:ascii="Arial" w:hAnsi="Arial" w:cs="Arial"/>
              </w:rPr>
              <w:t xml:space="preserve">. However, the other NFs are not reflected or missing, </w:t>
            </w:r>
            <w:proofErr w:type="gramStart"/>
            <w:r w:rsidR="006243F8">
              <w:rPr>
                <w:rFonts w:ascii="Arial" w:hAnsi="Arial" w:cs="Arial"/>
              </w:rPr>
              <w:t>e.g.</w:t>
            </w:r>
            <w:proofErr w:type="gramEnd"/>
            <w:r w:rsidR="006243F8">
              <w:rPr>
                <w:rFonts w:ascii="Arial" w:hAnsi="Arial" w:cs="Arial"/>
              </w:rPr>
              <w:t xml:space="preserve"> NEF may subscribe PDU session status for certain DNN or S-NSSAI</w:t>
            </w:r>
            <w:r w:rsidR="00C81E8F">
              <w:rPr>
                <w:rFonts w:ascii="Arial" w:hAnsi="Arial" w:cs="Arial"/>
              </w:rPr>
              <w:t xml:space="preserve"> in SMF</w:t>
            </w:r>
            <w:r>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13B4B7" w:rsidR="00705544" w:rsidRPr="0004506A" w:rsidRDefault="00A27EC1" w:rsidP="00AB662E">
            <w:pPr>
              <w:pStyle w:val="CRCoverPage"/>
              <w:spacing w:before="40" w:after="0"/>
              <w:rPr>
                <w:noProof/>
              </w:rPr>
            </w:pPr>
            <w:r>
              <w:rPr>
                <w:noProof/>
              </w:rPr>
              <w:t xml:space="preserve">Adding NEF direct subscription </w:t>
            </w:r>
            <w:del w:id="1" w:author="Ericsson_QC_#146" w:date="2021-08-17T19:59:00Z">
              <w:r w:rsidDel="00BB7544">
                <w:rPr>
                  <w:noProof/>
                </w:rPr>
                <w:delText xml:space="preserve">to </w:delText>
              </w:r>
              <w:r w:rsidR="006243F8" w:rsidDel="00BB7544">
                <w:rPr>
                  <w:noProof/>
                </w:rPr>
                <w:delText>other NFs</w:delText>
              </w:r>
              <w:r w:rsidDel="00BB7544">
                <w:rPr>
                  <w:noProof/>
                </w:rPr>
                <w:delText>(</w:delText>
              </w:r>
              <w:r w:rsidR="006243F8" w:rsidDel="00BB7544">
                <w:rPr>
                  <w:noProof/>
                </w:rPr>
                <w:delText xml:space="preserve">e.g. </w:delText>
              </w:r>
            </w:del>
            <w:r w:rsidR="006243F8">
              <w:rPr>
                <w:noProof/>
              </w:rPr>
              <w:t>SMF</w:t>
            </w:r>
            <w:del w:id="2" w:author="Ericsson_QC_#146" w:date="2021-08-17T19:59:00Z">
              <w:r w:rsidDel="00BB7544">
                <w:rPr>
                  <w:noProof/>
                </w:rPr>
                <w:delText>)</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8BADB" w:rsidR="0004506A" w:rsidRDefault="00780D5D" w:rsidP="0004506A">
            <w:pPr>
              <w:pStyle w:val="CRCoverPage"/>
              <w:spacing w:after="0"/>
              <w:rPr>
                <w:noProof/>
              </w:rPr>
            </w:pPr>
            <w:r>
              <w:rPr>
                <w:noProof/>
              </w:rPr>
              <w:t xml:space="preserve">Missing functiona which may lead to </w:t>
            </w:r>
            <w:r w:rsidR="00302A28">
              <w:rPr>
                <w:noProof/>
              </w:rPr>
              <w:t>Incorrect interpretion and implemention in stage 3 and prodcut</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8B8DC" w:rsidR="0004506A" w:rsidRDefault="00E144B6" w:rsidP="0004506A">
            <w:pPr>
              <w:pStyle w:val="CRCoverPage"/>
              <w:spacing w:after="0"/>
              <w:rPr>
                <w:noProof/>
              </w:rPr>
            </w:pPr>
            <w:r w:rsidRPr="00140E21">
              <w:rPr>
                <w:lang w:eastAsia="zh-CN"/>
              </w:rPr>
              <w:t xml:space="preserve"> </w:t>
            </w:r>
            <w:r w:rsidR="00CB1522">
              <w:t>4.15.3.2.</w:t>
            </w:r>
            <w:r w:rsidR="00302A28">
              <w:t>1</w:t>
            </w:r>
            <w:ins w:id="3" w:author="Ericsson_QC_#146" w:date="2021-08-17T20:00:00Z">
              <w:r w:rsidR="00BB7544">
                <w:t>a</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01E0A194" w14:textId="782FAC1D" w:rsidR="00CB6B0F" w:rsidRPr="00140E21" w:rsidDel="00BB7544" w:rsidRDefault="00CB6B0F" w:rsidP="00CB6B0F">
      <w:pPr>
        <w:pStyle w:val="Heading5"/>
        <w:rPr>
          <w:del w:id="4" w:author="Ericsson_QC_#146" w:date="2021-08-17T20:00:00Z"/>
        </w:rPr>
      </w:pPr>
      <w:bookmarkStart w:id="5" w:name="_Toc20204196"/>
      <w:bookmarkStart w:id="6" w:name="_Toc27894885"/>
      <w:bookmarkStart w:id="7" w:name="_Toc36191963"/>
      <w:bookmarkStart w:id="8" w:name="_Toc45193053"/>
      <w:bookmarkStart w:id="9" w:name="_Toc47592685"/>
      <w:bookmarkStart w:id="10" w:name="_Toc51834772"/>
      <w:bookmarkStart w:id="11" w:name="_Toc75411538"/>
      <w:del w:id="12" w:author="Ericsson_QC_#146" w:date="2021-08-17T20:00:00Z">
        <w:r w:rsidRPr="00140E21" w:rsidDel="00BB7544">
          <w:delText>4.15.3.2.1</w:delText>
        </w:r>
        <w:r w:rsidRPr="00140E21" w:rsidDel="00BB7544">
          <w:tab/>
          <w:delText xml:space="preserve">AMF </w:delText>
        </w:r>
      </w:del>
      <w:ins w:id="13" w:author="Ericsson_QC" w:date="2021-08-05T17:08:00Z">
        <w:del w:id="14" w:author="Ericsson_QC_#146" w:date="2021-08-17T20:00:00Z">
          <w:r w:rsidR="00B54A1A" w:rsidDel="00BB7544">
            <w:delText xml:space="preserve">and other NF </w:delText>
          </w:r>
        </w:del>
      </w:ins>
      <w:del w:id="15" w:author="Ericsson_QC_#146" w:date="2021-08-17T20:00:00Z">
        <w:r w:rsidRPr="00140E21" w:rsidDel="00BB7544">
          <w:delText>service operations information flow</w:delText>
        </w:r>
        <w:bookmarkEnd w:id="5"/>
        <w:bookmarkEnd w:id="6"/>
        <w:bookmarkEnd w:id="7"/>
        <w:bookmarkEnd w:id="8"/>
        <w:bookmarkEnd w:id="9"/>
        <w:bookmarkEnd w:id="10"/>
        <w:bookmarkEnd w:id="11"/>
      </w:del>
    </w:p>
    <w:p w14:paraId="21A362AA" w14:textId="55D5A6A7" w:rsidR="00CB6B0F" w:rsidRPr="00140E21" w:rsidDel="00BB7544" w:rsidRDefault="00CB6B0F" w:rsidP="00CB6B0F">
      <w:pPr>
        <w:rPr>
          <w:del w:id="16" w:author="Ericsson_QC_#146" w:date="2021-08-17T20:00:00Z"/>
          <w:lang w:eastAsia="zh-CN"/>
        </w:rPr>
      </w:pPr>
      <w:del w:id="17" w:author="Ericsson_QC_#146" w:date="2021-08-17T20:00:00Z">
        <w:r w:rsidRPr="00140E21" w:rsidDel="00BB7544">
          <w:rPr>
            <w:lang w:eastAsia="zh-CN"/>
          </w:rPr>
          <w:delText xml:space="preserve">The procedure is used by the NF to subscribe to </w:delText>
        </w:r>
      </w:del>
      <w:ins w:id="18" w:author="Ericsson_QC" w:date="2021-08-05T17:08:00Z">
        <w:del w:id="19" w:author="Ericsson_QC_#146" w:date="2021-08-17T20:00:00Z">
          <w:r w:rsidR="00B54A1A" w:rsidDel="00BB7544">
            <w:rPr>
              <w:lang w:eastAsia="zh-CN"/>
            </w:rPr>
            <w:delText xml:space="preserve">event </w:delText>
          </w:r>
        </w:del>
      </w:ins>
      <w:del w:id="20" w:author="Ericsson_QC_#146" w:date="2021-08-17T20:00:00Z">
        <w:r w:rsidRPr="00140E21" w:rsidDel="00BB7544">
          <w:rPr>
            <w:lang w:eastAsia="zh-CN"/>
          </w:rPr>
          <w:delText xml:space="preserve">notifications and to explicitly cancel a previous </w:delText>
        </w:r>
      </w:del>
      <w:ins w:id="21" w:author="Ericsson_QC" w:date="2021-08-05T17:09:00Z">
        <w:del w:id="22" w:author="Ericsson_QC_#146" w:date="2021-08-17T20:00:00Z">
          <w:r w:rsidR="00B54A1A" w:rsidDel="00BB7544">
            <w:rPr>
              <w:lang w:eastAsia="zh-CN"/>
            </w:rPr>
            <w:delText xml:space="preserve">event </w:delText>
          </w:r>
        </w:del>
      </w:ins>
      <w:del w:id="23" w:author="Ericsson_QC_#146" w:date="2021-08-17T20:00:00Z">
        <w:r w:rsidRPr="00140E21" w:rsidDel="00BB7544">
          <w:rPr>
            <w:lang w:eastAsia="zh-CN"/>
          </w:rPr>
          <w:delText>subscription</w:delText>
        </w:r>
      </w:del>
      <w:ins w:id="24" w:author="Ericsson_QC" w:date="2021-08-05T17:10:00Z">
        <w:del w:id="25" w:author="Ericsson_QC_#146" w:date="2021-08-16T10:29:00Z">
          <w:r w:rsidR="00B54A1A" w:rsidDel="00BE3393">
            <w:rPr>
              <w:lang w:eastAsia="zh-CN"/>
            </w:rPr>
            <w:delText xml:space="preserve"> </w:delText>
          </w:r>
        </w:del>
      </w:ins>
      <w:ins w:id="26" w:author="Ericsson_QC" w:date="2021-08-09T13:34:00Z">
        <w:del w:id="27" w:author="Ericsson_QC_#146" w:date="2021-08-16T10:29:00Z">
          <w:r w:rsidR="00C81E8F" w:rsidDel="00BE3393">
            <w:rPr>
              <w:lang w:eastAsia="zh-CN"/>
            </w:rPr>
            <w:delText>in</w:delText>
          </w:r>
        </w:del>
      </w:ins>
      <w:ins w:id="28" w:author="Ericsson_QC" w:date="2021-08-05T17:10:00Z">
        <w:del w:id="29" w:author="Ericsson_QC_#146" w:date="2021-08-16T10:29:00Z">
          <w:r w:rsidR="00B54A1A" w:rsidDel="00BE3393">
            <w:rPr>
              <w:lang w:eastAsia="zh-CN"/>
            </w:rPr>
            <w:delText xml:space="preserve"> AMF or other NF</w:delText>
          </w:r>
        </w:del>
      </w:ins>
      <w:ins w:id="30" w:author="Ericsson_QC" w:date="2021-08-09T13:36:00Z">
        <w:del w:id="31" w:author="Ericsson_QC_#146" w:date="2021-08-16T10:29:00Z">
          <w:r w:rsidR="00C81E8F" w:rsidDel="00BE3393">
            <w:rPr>
              <w:lang w:eastAsia="zh-CN"/>
            </w:rPr>
            <w:delText>s</w:delText>
          </w:r>
        </w:del>
      </w:ins>
      <w:del w:id="32" w:author="Ericsson_QC_#146" w:date="2021-08-17T20:00:00Z">
        <w:r w:rsidRPr="00140E21" w:rsidDel="00BB7544">
          <w:rPr>
            <w:lang w:eastAsia="zh-CN"/>
          </w:rPr>
          <w:delText>. Cancelling is done by sending Namf_EventExposure_UnSubscribe request identifying Subscription Correlation ID. The notification steps 3 and 4 are not applicable in cancellation case.</w:delText>
        </w:r>
      </w:del>
      <w:ins w:id="33" w:author="Ericsson_QC" w:date="2021-08-05T17:10:00Z">
        <w:del w:id="34" w:author="Ericsson_QC_#146" w:date="2021-08-17T20:00:00Z">
          <w:r w:rsidR="00B54A1A" w:rsidDel="00BB7544">
            <w:rPr>
              <w:lang w:eastAsia="zh-CN"/>
            </w:rPr>
            <w:delText xml:space="preserve"> For the events </w:delText>
          </w:r>
        </w:del>
      </w:ins>
      <w:ins w:id="35" w:author="Ericsson_QC" w:date="2021-08-09T22:49:00Z">
        <w:del w:id="36" w:author="Ericsson_QC_#146" w:date="2021-08-17T20:00:00Z">
          <w:r w:rsidR="002076CA" w:rsidDel="00BB7544">
            <w:rPr>
              <w:lang w:eastAsia="zh-CN"/>
            </w:rPr>
            <w:delText>in</w:delText>
          </w:r>
        </w:del>
      </w:ins>
      <w:ins w:id="37" w:author="Ericsson_QC" w:date="2021-08-05T17:10:00Z">
        <w:del w:id="38" w:author="Ericsson_QC_#146" w:date="2021-08-17T20:00:00Z">
          <w:r w:rsidR="00B54A1A" w:rsidDel="00BB7544">
            <w:rPr>
              <w:lang w:eastAsia="zh-CN"/>
            </w:rPr>
            <w:delText xml:space="preserve"> other NFs (e.g. SMF), the </w:delText>
          </w:r>
        </w:del>
      </w:ins>
      <w:ins w:id="39" w:author="Ericsson_QC" w:date="2021-08-05T17:11:00Z">
        <w:del w:id="40" w:author="Ericsson_QC_#146" w:date="2021-08-16T10:32:00Z">
          <w:r w:rsidR="00B54A1A" w:rsidDel="00BE3393">
            <w:rPr>
              <w:lang w:eastAsia="zh-CN"/>
            </w:rPr>
            <w:delText xml:space="preserve">AMF and event subscription </w:delText>
          </w:r>
        </w:del>
        <w:del w:id="41" w:author="Ericsson_QC_#146" w:date="2021-08-17T20:00:00Z">
          <w:r w:rsidR="00B54A1A" w:rsidDel="00BB7544">
            <w:rPr>
              <w:lang w:eastAsia="zh-CN"/>
            </w:rPr>
            <w:delText xml:space="preserve">service operation </w:delText>
          </w:r>
        </w:del>
        <w:del w:id="42" w:author="Ericsson_QC_#146" w:date="2021-08-16T10:32:00Z">
          <w:r w:rsidR="00B54A1A" w:rsidDel="00BE3393">
            <w:rPr>
              <w:lang w:eastAsia="zh-CN"/>
            </w:rPr>
            <w:delText xml:space="preserve">name </w:delText>
          </w:r>
        </w:del>
      </w:ins>
      <w:ins w:id="43" w:author="Ericsson_QC" w:date="2021-08-09T22:49:00Z">
        <w:del w:id="44" w:author="Ericsson_QC_#146" w:date="2021-08-17T20:00:00Z">
          <w:r w:rsidR="002076CA" w:rsidDel="00BB7544">
            <w:rPr>
              <w:lang w:eastAsia="zh-CN"/>
            </w:rPr>
            <w:delText>in the following figure and steps</w:delText>
          </w:r>
        </w:del>
        <w:del w:id="45" w:author="Ericsson_QC_#146" w:date="2021-08-16T10:33:00Z">
          <w:r w:rsidR="002076CA" w:rsidDel="00BE3393">
            <w:rPr>
              <w:lang w:eastAsia="zh-CN"/>
            </w:rPr>
            <w:delText xml:space="preserve"> </w:delText>
          </w:r>
        </w:del>
      </w:ins>
      <w:ins w:id="46" w:author="Ericsson_QC" w:date="2021-08-05T17:11:00Z">
        <w:del w:id="47" w:author="Ericsson_QC_#146" w:date="2021-08-16T10:33:00Z">
          <w:r w:rsidR="00B54A1A" w:rsidDel="00BE3393">
            <w:rPr>
              <w:lang w:eastAsia="zh-CN"/>
            </w:rPr>
            <w:delText>shall be replaced by corresponding NF</w:delText>
          </w:r>
        </w:del>
      </w:ins>
      <w:ins w:id="48" w:author="Ericsson_QC" w:date="2021-08-05T17:12:00Z">
        <w:del w:id="49" w:author="Ericsson_QC_#146" w:date="2021-08-17T20:00:00Z">
          <w:r w:rsidR="00B54A1A" w:rsidDel="00BB7544">
            <w:rPr>
              <w:lang w:eastAsia="zh-CN"/>
            </w:rPr>
            <w:delText>.</w:delText>
          </w:r>
        </w:del>
      </w:ins>
    </w:p>
    <w:bookmarkStart w:id="50" w:name="_MON_1591014034"/>
    <w:bookmarkEnd w:id="50"/>
    <w:p w14:paraId="140CDA92" w14:textId="688D4EA9" w:rsidR="00CB6B0F" w:rsidRPr="00140E21" w:rsidDel="00BB7544" w:rsidRDefault="00CB6B0F" w:rsidP="00CB6B0F">
      <w:pPr>
        <w:pStyle w:val="TH"/>
        <w:rPr>
          <w:del w:id="51" w:author="Ericsson_QC_#146" w:date="2021-08-17T20:00:00Z"/>
        </w:rPr>
      </w:pPr>
      <w:del w:id="52" w:author="Ericsson_QC_#146" w:date="2021-08-17T20:00:00Z">
        <w:r w:rsidRPr="00140E21" w:rsidDel="00BB7544">
          <w:rPr>
            <w:lang w:eastAsia="zh-CN"/>
          </w:rPr>
          <w:object w:dxaOrig="7443" w:dyaOrig="2904" w14:anchorId="4FDD8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46.5pt" o:ole="">
              <v:imagedata r:id="rId13" o:title=""/>
            </v:shape>
            <o:OLEObject Type="Embed" ProgID="Word.Picture.8" ShapeID="_x0000_i1025" DrawAspect="Content" ObjectID="_1690736592" r:id="rId14"/>
          </w:object>
        </w:r>
      </w:del>
    </w:p>
    <w:p w14:paraId="4C29D01B" w14:textId="0666F18D" w:rsidR="00CB6B0F" w:rsidRPr="00140E21" w:rsidDel="00BB7544" w:rsidRDefault="00CB6B0F" w:rsidP="00CB6B0F">
      <w:pPr>
        <w:pStyle w:val="TF"/>
        <w:rPr>
          <w:del w:id="53" w:author="Ericsson_QC_#146" w:date="2021-08-17T20:00:00Z"/>
        </w:rPr>
      </w:pPr>
      <w:del w:id="54" w:author="Ericsson_QC_#146" w:date="2021-08-17T20:00:00Z">
        <w:r w:rsidRPr="00140E21" w:rsidDel="00BB7544">
          <w:delText>Figure 4.15.3</w:delText>
        </w:r>
        <w:r w:rsidRPr="00140E21" w:rsidDel="00BB7544">
          <w:rPr>
            <w:lang w:eastAsia="zh-CN"/>
          </w:rPr>
          <w:delText>.2.1</w:delText>
        </w:r>
        <w:r w:rsidRPr="00140E21" w:rsidDel="00BB7544">
          <w:delText xml:space="preserve">-1: </w:delText>
        </w:r>
        <w:r w:rsidRPr="00140E21" w:rsidDel="00BB7544">
          <w:rPr>
            <w:lang w:eastAsia="zh-CN"/>
          </w:rPr>
          <w:delText xml:space="preserve">Namf_EventExposure_Subscribe, Unsubscribe and Notify </w:delText>
        </w:r>
        <w:r w:rsidRPr="00140E21" w:rsidDel="00BB7544">
          <w:delText>operations</w:delText>
        </w:r>
      </w:del>
    </w:p>
    <w:p w14:paraId="7B217711" w14:textId="359DA294" w:rsidR="00CB6B0F" w:rsidRPr="00140E21" w:rsidDel="00BB7544" w:rsidRDefault="00CB6B0F" w:rsidP="00CB6B0F">
      <w:pPr>
        <w:pStyle w:val="B1"/>
        <w:rPr>
          <w:del w:id="55" w:author="Ericsson_QC_#146" w:date="2021-08-17T20:00:00Z"/>
        </w:rPr>
      </w:pPr>
      <w:del w:id="56" w:author="Ericsson_QC_#146" w:date="2021-08-17T20:00:00Z">
        <w:r w:rsidRPr="00140E21" w:rsidDel="00BB7544">
          <w:delText>1.</w:delText>
        </w:r>
        <w:r w:rsidRPr="00140E21" w:rsidDel="00BB7544">
          <w:tab/>
          <w:delText xml:space="preserve">A NEF sends a request to subscribe to a (set of) Event ID(s) in AMF in Namf_EventExposure_Subscribe request. The NEF could be the same NF subscribing to receive the event notification reports (i.e. Event Receiving NF) or it could be a different NF. The NEF subscribes to one or several Event(s) (identified by Event ID) and provides the associated notification endpoint of the Event Receiving NF. </w:delText>
        </w:r>
        <w:r w:rsidDel="00BB7544">
          <w:delText xml:space="preserve">If </w:delText>
        </w:r>
        <w:r w:rsidRPr="00140E21" w:rsidDel="00BB7544">
          <w:delText>the NEF itself is not the Event Receiving NF, the NEF shall additionally provide the notification endpoint of itself besides the notification endpoint of Event Receiving NF. Each notification endpoint is associated with the related (set of) Event ID(s).</w:delText>
        </w:r>
        <w:r w:rsidDel="00BB7544">
          <w:delText xml:space="preserve"> </w:delText>
        </w:r>
        <w:r w:rsidRPr="00140E21" w:rsidDel="00BB7544">
          <w:delText>This is to assure the NEF can receive the notification of subscription change related event (e.g. Subscripiont Correlation ID Change).</w:delText>
        </w:r>
      </w:del>
    </w:p>
    <w:p w14:paraId="4DE1D085" w14:textId="424C7F48" w:rsidR="00CB6B0F" w:rsidRPr="00140E21" w:rsidDel="00BB7544" w:rsidRDefault="00CB6B0F" w:rsidP="00CB6B0F">
      <w:pPr>
        <w:pStyle w:val="B1"/>
        <w:rPr>
          <w:del w:id="57" w:author="Ericsson_QC_#146" w:date="2021-08-17T20:00:00Z"/>
        </w:rPr>
      </w:pPr>
      <w:del w:id="58" w:author="Ericsson_QC_#146" w:date="2021-08-17T20:00:00Z">
        <w:r w:rsidRPr="00140E21" w:rsidDel="00BB7544">
          <w:tab/>
          <w:delText>Event Reporting information defines the type of reporting requested. If the reporting event subscription is authorized by the AMF, the AMF records the association of the event trigger and the requester identity.</w:delText>
        </w:r>
      </w:del>
    </w:p>
    <w:p w14:paraId="6B095634" w14:textId="3CFEFF9F" w:rsidR="00CB6B0F" w:rsidRPr="00140E21" w:rsidDel="00BB7544" w:rsidRDefault="00CB6B0F" w:rsidP="00CB6B0F">
      <w:pPr>
        <w:pStyle w:val="B1"/>
        <w:rPr>
          <w:del w:id="59" w:author="Ericsson_QC_#146" w:date="2021-08-17T20:00:00Z"/>
        </w:rPr>
      </w:pPr>
      <w:del w:id="60" w:author="Ericsson_QC_#146" w:date="2021-08-17T20:00:00Z">
        <w:r w:rsidRPr="00140E21" w:rsidDel="00BB7544">
          <w:delText>2.</w:delText>
        </w:r>
        <w:r w:rsidRPr="00140E21" w:rsidDel="00BB7544">
          <w:tab/>
          <w:delText>AMF acknowledges the execution of Namf_EventExposure_Subscribe.</w:delText>
        </w:r>
      </w:del>
    </w:p>
    <w:p w14:paraId="603D0B90" w14:textId="2BD5CB51" w:rsidR="00CB6B0F" w:rsidRPr="00140E21" w:rsidDel="00BB7544" w:rsidRDefault="00CB6B0F" w:rsidP="00CB6B0F">
      <w:pPr>
        <w:pStyle w:val="B1"/>
        <w:rPr>
          <w:del w:id="61" w:author="Ericsson_QC_#146" w:date="2021-08-17T20:00:00Z"/>
        </w:rPr>
      </w:pPr>
      <w:del w:id="62" w:author="Ericsson_QC_#146" w:date="2021-08-17T20:00:00Z">
        <w:r w:rsidRPr="00140E21" w:rsidDel="00BB7544">
          <w:delText>3.</w:delText>
        </w:r>
        <w:r w:rsidRPr="00140E21" w:rsidDel="00BB7544">
          <w:tab/>
          <w:delText>[Conditional - depending on the Event] The AMF detects the monitored event occurs and sends the event report by means of Namf_EventExposure_Notify message, to the notification endpoint of the Event Receiving NF.</w:delText>
        </w:r>
      </w:del>
    </w:p>
    <w:p w14:paraId="20F18B20" w14:textId="7CD78EDB" w:rsidR="00CB6B0F" w:rsidRPr="00140E21" w:rsidDel="00BB7544" w:rsidRDefault="00CB6B0F" w:rsidP="00CB6B0F">
      <w:pPr>
        <w:pStyle w:val="B1"/>
        <w:rPr>
          <w:del w:id="63" w:author="Ericsson_QC_#146" w:date="2021-08-17T20:00:00Z"/>
        </w:rPr>
      </w:pPr>
      <w:del w:id="64" w:author="Ericsson_QC_#146" w:date="2021-08-17T20:00:00Z">
        <w:r w:rsidRPr="00140E21" w:rsidDel="00BB7544">
          <w:delText>4.</w:delText>
        </w:r>
        <w:r w:rsidRPr="00140E21" w:rsidDel="00BB7544">
          <w:tab/>
          <w:delText>[Conditional- depending on the Event] The AMF detects the subscription change related event occurs, e.g. Subscription Correlation ID change due to AMF reallocation, it sends the event report by means of Namf_EventExposure_Notify message to the NEF.</w:delText>
        </w:r>
      </w:del>
    </w:p>
    <w:p w14:paraId="51A8FCC4" w14:textId="77777777" w:rsidR="00AC1334" w:rsidRDefault="00AC1334" w:rsidP="003B305A">
      <w:pPr>
        <w:rPr>
          <w:ins w:id="65" w:author="Ericsson_QC_#146" w:date="2021-08-17T19:31:00Z"/>
          <w:color w:val="FF0000"/>
          <w:sz w:val="28"/>
          <w:szCs w:val="28"/>
        </w:rPr>
      </w:pPr>
      <w:bookmarkStart w:id="66" w:name="_Toc75412117"/>
    </w:p>
    <w:p w14:paraId="731A0AD2" w14:textId="40558481" w:rsidR="00AC1334" w:rsidRPr="00140E21" w:rsidRDefault="00AC1334" w:rsidP="00AC1334">
      <w:pPr>
        <w:pStyle w:val="Heading5"/>
        <w:rPr>
          <w:ins w:id="67" w:author="Ericsson_QC_#146" w:date="2021-08-17T19:31:00Z"/>
        </w:rPr>
      </w:pPr>
      <w:ins w:id="68" w:author="Ericsson_QC_#146" w:date="2021-08-17T19:31:00Z">
        <w:r w:rsidRPr="00140E21">
          <w:t>4.15.3.2.1</w:t>
        </w:r>
        <w:r>
          <w:t>a</w:t>
        </w:r>
        <w:r w:rsidRPr="00140E21">
          <w:tab/>
        </w:r>
        <w:r>
          <w:t>S</w:t>
        </w:r>
        <w:r w:rsidRPr="00140E21">
          <w:t>MF service operations information flow</w:t>
        </w:r>
      </w:ins>
    </w:p>
    <w:p w14:paraId="491E1C4A" w14:textId="46C78467" w:rsidR="00AC1334" w:rsidRPr="00140E21" w:rsidRDefault="00AC1334" w:rsidP="00AC1334">
      <w:pPr>
        <w:rPr>
          <w:ins w:id="69" w:author="Ericsson_QC_#146" w:date="2021-08-17T19:31:00Z"/>
          <w:lang w:eastAsia="zh-CN"/>
        </w:rPr>
      </w:pPr>
      <w:ins w:id="70" w:author="Ericsson_QC_#146" w:date="2021-08-17T19:31:00Z">
        <w:r w:rsidRPr="00140E21">
          <w:rPr>
            <w:lang w:eastAsia="zh-CN"/>
          </w:rPr>
          <w:t xml:space="preserve">The procedure is used by </w:t>
        </w:r>
        <w:r>
          <w:rPr>
            <w:lang w:eastAsia="zh-CN"/>
          </w:rPr>
          <w:t>an event consumer</w:t>
        </w:r>
        <w:r w:rsidRPr="00140E21">
          <w:rPr>
            <w:lang w:eastAsia="zh-CN"/>
          </w:rPr>
          <w:t xml:space="preserve"> NF to subscribe to </w:t>
        </w:r>
        <w:r>
          <w:rPr>
            <w:lang w:eastAsia="zh-CN"/>
          </w:rPr>
          <w:t xml:space="preserve">event </w:t>
        </w:r>
        <w:r w:rsidRPr="00140E21">
          <w:rPr>
            <w:lang w:eastAsia="zh-CN"/>
          </w:rPr>
          <w:t xml:space="preserve">notifications and to explicitly cancel a previous </w:t>
        </w:r>
        <w:r>
          <w:rPr>
            <w:lang w:eastAsia="zh-CN"/>
          </w:rPr>
          <w:t xml:space="preserve">event </w:t>
        </w:r>
        <w:r w:rsidRPr="00140E21">
          <w:rPr>
            <w:lang w:eastAsia="zh-CN"/>
          </w:rPr>
          <w:t>subscription</w:t>
        </w:r>
        <w:r>
          <w:rPr>
            <w:lang w:eastAsia="zh-CN"/>
          </w:rPr>
          <w:t xml:space="preserve"> from SMF</w:t>
        </w:r>
      </w:ins>
      <w:ins w:id="71" w:author="Ericsson_QC_#146" w:date="2021-08-17T20:03:00Z">
        <w:r w:rsidR="00BB7544">
          <w:rPr>
            <w:lang w:eastAsia="zh-CN"/>
          </w:rPr>
          <w:t xml:space="preserve"> (</w:t>
        </w:r>
        <w:proofErr w:type="gramStart"/>
        <w:r w:rsidR="00BB7544">
          <w:rPr>
            <w:lang w:eastAsia="zh-CN"/>
          </w:rPr>
          <w:t>e.g.</w:t>
        </w:r>
        <w:proofErr w:type="gramEnd"/>
        <w:r w:rsidR="00BB7544">
          <w:rPr>
            <w:lang w:eastAsia="zh-CN"/>
          </w:rPr>
          <w:t xml:space="preserve"> eve</w:t>
        </w:r>
      </w:ins>
      <w:ins w:id="72" w:author="Ericsson_QC_#146" w:date="2021-08-17T20:04:00Z">
        <w:r w:rsidR="00BB7544">
          <w:rPr>
            <w:lang w:eastAsia="zh-CN"/>
          </w:rPr>
          <w:t>nt related to DNN</w:t>
        </w:r>
      </w:ins>
      <w:ins w:id="73" w:author="Ericsson_QC_#146" w:date="2021-08-17T20:05:00Z">
        <w:r w:rsidR="00BB7544">
          <w:rPr>
            <w:lang w:eastAsia="zh-CN"/>
          </w:rPr>
          <w:t xml:space="preserve"> and S-NSSAI </w:t>
        </w:r>
      </w:ins>
      <w:ins w:id="74" w:author="Ericsson_QC_#146" w:date="2021-08-17T20:04:00Z">
        <w:r w:rsidR="00BB7544">
          <w:rPr>
            <w:lang w:eastAsia="zh-CN"/>
          </w:rPr>
          <w:t>for any UE</w:t>
        </w:r>
      </w:ins>
      <w:ins w:id="75" w:author="Ericsson_QC_#146" w:date="2021-08-17T20:05:00Z">
        <w:r w:rsidR="00BB7544">
          <w:rPr>
            <w:lang w:eastAsia="zh-CN"/>
          </w:rPr>
          <w:t xml:space="preserve"> or a group of UE</w:t>
        </w:r>
      </w:ins>
      <w:ins w:id="76" w:author="Ericsson_QC_#146" w:date="2021-08-17T20:03:00Z">
        <w:r w:rsidR="00BB7544">
          <w:rPr>
            <w:lang w:eastAsia="zh-CN"/>
          </w:rPr>
          <w:t>)</w:t>
        </w:r>
      </w:ins>
      <w:ins w:id="77" w:author="Ericsson_QC_#146" w:date="2021-08-17T19:31:00Z">
        <w:r w:rsidRPr="00140E21">
          <w:rPr>
            <w:lang w:eastAsia="zh-CN"/>
          </w:rPr>
          <w:t xml:space="preserve">. Cancelling is done by sending </w:t>
        </w:r>
        <w:proofErr w:type="spellStart"/>
        <w:r w:rsidRPr="00140E21">
          <w:rPr>
            <w:lang w:eastAsia="zh-CN"/>
          </w:rPr>
          <w:t>N</w:t>
        </w:r>
        <w:r>
          <w:rPr>
            <w:lang w:eastAsia="zh-CN"/>
          </w:rPr>
          <w:t>s</w:t>
        </w:r>
        <w:r w:rsidRPr="00140E21">
          <w:rPr>
            <w:lang w:eastAsia="zh-CN"/>
          </w:rPr>
          <w:t>mf_EventExposure_UnSubscribe</w:t>
        </w:r>
        <w:proofErr w:type="spellEnd"/>
        <w:r w:rsidRPr="00140E21">
          <w:rPr>
            <w:lang w:eastAsia="zh-CN"/>
          </w:rPr>
          <w:t xml:space="preserve"> request identifying Subscription Correlation ID. The notification steps 3 and 4 are not applicable in cancellation case.</w:t>
        </w:r>
        <w:r>
          <w:rPr>
            <w:lang w:eastAsia="zh-CN"/>
          </w:rPr>
          <w:t xml:space="preserve"> </w:t>
        </w:r>
      </w:ins>
    </w:p>
    <w:bookmarkStart w:id="78" w:name="_MON_1689680263"/>
    <w:bookmarkEnd w:id="78"/>
    <w:p w14:paraId="2330226B" w14:textId="77777777" w:rsidR="00AC1334" w:rsidRPr="00140E21" w:rsidRDefault="00AC1334" w:rsidP="00AC1334">
      <w:pPr>
        <w:pStyle w:val="TH"/>
        <w:rPr>
          <w:ins w:id="79" w:author="Ericsson_QC_#146" w:date="2021-08-17T19:31:00Z"/>
        </w:rPr>
      </w:pPr>
      <w:ins w:id="80" w:author="Ericsson_QC_#146" w:date="2021-08-17T19:31:00Z">
        <w:r w:rsidRPr="00140E21">
          <w:rPr>
            <w:lang w:eastAsia="zh-CN"/>
          </w:rPr>
          <w:object w:dxaOrig="7443" w:dyaOrig="2904" w14:anchorId="2E2F9955">
            <v:shape id="_x0000_i1026" type="#_x0000_t75" style="width:371.5pt;height:146.5pt" o:ole="">
              <v:imagedata r:id="rId15" o:title=""/>
            </v:shape>
            <o:OLEObject Type="Embed" ProgID="Word.Picture.8" ShapeID="_x0000_i1026" DrawAspect="Content" ObjectID="_1690736593" r:id="rId16"/>
          </w:object>
        </w:r>
      </w:ins>
    </w:p>
    <w:p w14:paraId="08A52D0E" w14:textId="77777777" w:rsidR="00AC1334" w:rsidRPr="00140E21" w:rsidRDefault="00AC1334" w:rsidP="00AC1334">
      <w:pPr>
        <w:pStyle w:val="TF"/>
        <w:rPr>
          <w:ins w:id="81" w:author="Ericsson_QC_#146" w:date="2021-08-17T19:31:00Z"/>
        </w:rPr>
      </w:pPr>
      <w:ins w:id="82" w:author="Ericsson_QC_#146" w:date="2021-08-17T19:31:00Z">
        <w:r w:rsidRPr="00140E21">
          <w:t>Figure 4.15.3</w:t>
        </w:r>
        <w:r w:rsidRPr="00140E21">
          <w:rPr>
            <w:lang w:eastAsia="zh-CN"/>
          </w:rPr>
          <w:t>.2.1</w:t>
        </w:r>
        <w:r w:rsidRPr="00140E21">
          <w:t xml:space="preserve">-1: </w:t>
        </w:r>
        <w:proofErr w:type="spellStart"/>
        <w:r w:rsidRPr="00140E21">
          <w:rPr>
            <w:lang w:eastAsia="zh-CN"/>
          </w:rPr>
          <w:t>N</w:t>
        </w:r>
        <w:r>
          <w:rPr>
            <w:lang w:eastAsia="zh-CN"/>
          </w:rPr>
          <w:t>s</w:t>
        </w:r>
        <w:r w:rsidRPr="00140E21">
          <w:rPr>
            <w:lang w:eastAsia="zh-CN"/>
          </w:rPr>
          <w:t>mf_EventExposure_Subscribe</w:t>
        </w:r>
        <w:proofErr w:type="spellEnd"/>
        <w:r w:rsidRPr="00140E21">
          <w:rPr>
            <w:lang w:eastAsia="zh-CN"/>
          </w:rPr>
          <w:t xml:space="preserve">, Unsubscribe and Notify </w:t>
        </w:r>
        <w:r w:rsidRPr="00140E21">
          <w:t>operations</w:t>
        </w:r>
      </w:ins>
    </w:p>
    <w:p w14:paraId="43BE1ED1" w14:textId="77777777" w:rsidR="00AC1334" w:rsidRPr="00140E21" w:rsidRDefault="00AC1334" w:rsidP="00AC1334">
      <w:pPr>
        <w:pStyle w:val="B1"/>
        <w:rPr>
          <w:ins w:id="83" w:author="Ericsson_QC_#146" w:date="2021-08-17T19:31:00Z"/>
        </w:rPr>
      </w:pPr>
      <w:ins w:id="84" w:author="Ericsson_QC_#146" w:date="2021-08-17T19:31:00Z">
        <w:r w:rsidRPr="00140E21">
          <w:t>1.</w:t>
        </w:r>
        <w:r w:rsidRPr="00140E21">
          <w:tab/>
          <w:t xml:space="preserve">A NEF sends a request to subscribe to a (set of) Event ID(s) in </w:t>
        </w:r>
        <w:r>
          <w:t>S</w:t>
        </w:r>
        <w:r w:rsidRPr="00140E21">
          <w:t xml:space="preserve">MF in </w:t>
        </w:r>
        <w:proofErr w:type="spellStart"/>
        <w:r w:rsidRPr="00140E21">
          <w:t>N</w:t>
        </w:r>
        <w:r>
          <w:t>s</w:t>
        </w:r>
        <w:r w:rsidRPr="00140E21">
          <w:t>mf_EventExposure_Subscribe</w:t>
        </w:r>
        <w:proofErr w:type="spellEnd"/>
        <w:r w:rsidRPr="00140E21">
          <w:t xml:space="preserve"> request. The NEF could be the same NF subscribing to receive the event notification reports (</w:t>
        </w:r>
        <w:proofErr w:type="gramStart"/>
        <w:r w:rsidRPr="00140E21">
          <w:t>i.e.</w:t>
        </w:r>
        <w:proofErr w:type="gramEnd"/>
        <w:r w:rsidRPr="00140E21">
          <w:t xml:space="preserve"> Event Receiving NF) or it could be a different NF. The NEF subscribes to one or several Event(s) (identified by Event ID) and provides the associated notification endpoint of the Event Receiving NF. </w:t>
        </w:r>
        <w:r>
          <w:t xml:space="preserve">If </w:t>
        </w:r>
        <w:r w:rsidRPr="00140E21">
          <w:t>the NEF itself is not the Event Receiving NF, the NEF shall additionally provide the notification endpoint of itself besides the notification endpoint of Event Receiving NF. Each notification endpoint is associated with the related (set of) Event ID(s).</w:t>
        </w:r>
        <w:r>
          <w:t xml:space="preserve"> </w:t>
        </w:r>
        <w:r w:rsidRPr="00140E21">
          <w:t>This is to assure the NEF can receive the notification of subscription change related event (</w:t>
        </w:r>
        <w:proofErr w:type="gramStart"/>
        <w:r w:rsidRPr="00140E21">
          <w:t>e.g.</w:t>
        </w:r>
        <w:proofErr w:type="gramEnd"/>
        <w:r w:rsidRPr="00140E21">
          <w:t xml:space="preserve"> </w:t>
        </w:r>
        <w:proofErr w:type="spellStart"/>
        <w:r w:rsidRPr="00140E21">
          <w:t>Subscripiont</w:t>
        </w:r>
        <w:proofErr w:type="spellEnd"/>
        <w:r w:rsidRPr="00140E21">
          <w:t xml:space="preserve"> Correlation ID Change).</w:t>
        </w:r>
      </w:ins>
    </w:p>
    <w:p w14:paraId="6FB1229F" w14:textId="77777777" w:rsidR="00AC1334" w:rsidRPr="00140E21" w:rsidRDefault="00AC1334" w:rsidP="00AC1334">
      <w:pPr>
        <w:pStyle w:val="B1"/>
        <w:rPr>
          <w:ins w:id="85" w:author="Ericsson_QC_#146" w:date="2021-08-17T19:31:00Z"/>
        </w:rPr>
      </w:pPr>
      <w:ins w:id="86" w:author="Ericsson_QC_#146" w:date="2021-08-17T19:31:00Z">
        <w:r w:rsidRPr="00140E21">
          <w:tab/>
          <w:t xml:space="preserve">Event Reporting information defines the type of reporting requested. If the reporting event subscription is authorized by the </w:t>
        </w:r>
        <w:r>
          <w:t>S</w:t>
        </w:r>
        <w:r w:rsidRPr="00140E21">
          <w:t xml:space="preserve">MF, the </w:t>
        </w:r>
        <w:r>
          <w:t>S</w:t>
        </w:r>
        <w:r w:rsidRPr="00140E21">
          <w:t>MF records the association of the event trigger and the requester identity.</w:t>
        </w:r>
      </w:ins>
    </w:p>
    <w:p w14:paraId="798A20C6" w14:textId="42349994" w:rsidR="00AC1334" w:rsidRPr="00140E21" w:rsidRDefault="00AC1334" w:rsidP="00AC1334">
      <w:pPr>
        <w:pStyle w:val="B1"/>
        <w:rPr>
          <w:ins w:id="87" w:author="Ericsson_QC_#146" w:date="2021-08-17T19:31:00Z"/>
        </w:rPr>
      </w:pPr>
      <w:ins w:id="88" w:author="Ericsson_QC_#146" w:date="2021-08-17T19:31:00Z">
        <w:r w:rsidRPr="00140E21">
          <w:t>2.</w:t>
        </w:r>
        <w:r w:rsidRPr="00140E21">
          <w:tab/>
        </w:r>
      </w:ins>
      <w:ins w:id="89" w:author="Ericsson_QC_#146" w:date="2021-08-17T20:03:00Z">
        <w:r w:rsidR="00BB7544">
          <w:t>S</w:t>
        </w:r>
      </w:ins>
      <w:ins w:id="90" w:author="Ericsson_QC_#146" w:date="2021-08-17T19:31:00Z">
        <w:r w:rsidRPr="00140E21">
          <w:t xml:space="preserve">MF acknowledges the execution of </w:t>
        </w:r>
        <w:proofErr w:type="spellStart"/>
        <w:r w:rsidRPr="00140E21">
          <w:t>N</w:t>
        </w:r>
        <w:r>
          <w:t>s</w:t>
        </w:r>
        <w:r w:rsidRPr="00140E21">
          <w:t>mf_EventExposure_Subscribe</w:t>
        </w:r>
        <w:proofErr w:type="spellEnd"/>
        <w:r w:rsidRPr="00140E21">
          <w:t>.</w:t>
        </w:r>
      </w:ins>
    </w:p>
    <w:p w14:paraId="4318453D" w14:textId="77777777" w:rsidR="00AC1334" w:rsidRPr="00140E21" w:rsidRDefault="00AC1334" w:rsidP="00AC1334">
      <w:pPr>
        <w:pStyle w:val="B1"/>
        <w:rPr>
          <w:ins w:id="91" w:author="Ericsson_QC_#146" w:date="2021-08-17T19:31:00Z"/>
        </w:rPr>
      </w:pPr>
      <w:ins w:id="92" w:author="Ericsson_QC_#146" w:date="2021-08-17T19:31:00Z">
        <w:r w:rsidRPr="00140E21">
          <w:t>3.</w:t>
        </w:r>
        <w:r w:rsidRPr="00140E21">
          <w:tab/>
          <w:t xml:space="preserve">[Conditional - depending on the Event] The </w:t>
        </w:r>
        <w:r>
          <w:t>S</w:t>
        </w:r>
        <w:r w:rsidRPr="00140E21">
          <w:t xml:space="preserve">MF detects the monitored event occurs and sends the event report by means of </w:t>
        </w:r>
        <w:proofErr w:type="spellStart"/>
        <w:r w:rsidRPr="00140E21">
          <w:t>N</w:t>
        </w:r>
        <w:r>
          <w:t>s</w:t>
        </w:r>
        <w:r w:rsidRPr="00140E21">
          <w:t>mf_EventExposure_Notify</w:t>
        </w:r>
        <w:proofErr w:type="spellEnd"/>
        <w:r w:rsidRPr="00140E21">
          <w:t xml:space="preserve"> message, to the notification endpoint of the Event Receiving NF.</w:t>
        </w:r>
      </w:ins>
    </w:p>
    <w:p w14:paraId="15251200" w14:textId="77777777" w:rsidR="00AC1334" w:rsidRPr="00140E21" w:rsidRDefault="00AC1334" w:rsidP="00AC1334">
      <w:pPr>
        <w:pStyle w:val="B1"/>
        <w:rPr>
          <w:ins w:id="93" w:author="Ericsson_QC_#146" w:date="2021-08-17T19:31:00Z"/>
        </w:rPr>
      </w:pPr>
      <w:ins w:id="94" w:author="Ericsson_QC_#146" w:date="2021-08-17T19:31:00Z">
        <w:r w:rsidRPr="00140E21">
          <w:t>4.</w:t>
        </w:r>
        <w:r w:rsidRPr="00140E21">
          <w:tab/>
          <w:t xml:space="preserve">[Conditional- depending on the Event] The </w:t>
        </w:r>
        <w:r>
          <w:t>S</w:t>
        </w:r>
        <w:r w:rsidRPr="00140E21">
          <w:t xml:space="preserve">MF detects the subscription change related event occurs, </w:t>
        </w:r>
        <w:proofErr w:type="gramStart"/>
        <w:r w:rsidRPr="00140E21">
          <w:t>e.g.</w:t>
        </w:r>
        <w:proofErr w:type="gramEnd"/>
        <w:r w:rsidRPr="00140E21">
          <w:t xml:space="preserve"> Subscription Correlation ID change due to </w:t>
        </w:r>
        <w:r>
          <w:t>S</w:t>
        </w:r>
        <w:r w:rsidRPr="00140E21">
          <w:t xml:space="preserve">MF reallocation, it sends the event report by means of </w:t>
        </w:r>
        <w:proofErr w:type="spellStart"/>
        <w:r w:rsidRPr="00140E21">
          <w:t>N</w:t>
        </w:r>
        <w:r>
          <w:t>s</w:t>
        </w:r>
        <w:r w:rsidRPr="00140E21">
          <w:t>mf_EventExposure_Notify</w:t>
        </w:r>
        <w:proofErr w:type="spellEnd"/>
        <w:r w:rsidRPr="00140E21">
          <w:t xml:space="preserve"> message to the NEF.</w:t>
        </w:r>
      </w:ins>
    </w:p>
    <w:p w14:paraId="233E7588" w14:textId="77777777" w:rsidR="00AC1334" w:rsidRDefault="00AC1334" w:rsidP="003B305A">
      <w:pPr>
        <w:rPr>
          <w:ins w:id="95" w:author="Ericsson_QC_#146" w:date="2021-08-17T19:31:00Z"/>
          <w:color w:val="FF0000"/>
          <w:sz w:val="28"/>
          <w:szCs w:val="28"/>
        </w:rPr>
      </w:pPr>
    </w:p>
    <w:p w14:paraId="1FBAAD8B" w14:textId="5AF5D021" w:rsidR="003B305A" w:rsidRPr="00375C55" w:rsidRDefault="003B305A" w:rsidP="003B305A">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66"/>
    <w:p w14:paraId="083CF7D2" w14:textId="77777777" w:rsidR="004C04C3" w:rsidRDefault="004C04C3">
      <w:pPr>
        <w:rPr>
          <w:noProof/>
        </w:rPr>
      </w:pPr>
    </w:p>
    <w:sectPr w:rsidR="004C04C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5D6C2" w14:textId="77777777" w:rsidR="00C53158" w:rsidRDefault="00C53158">
      <w:r>
        <w:separator/>
      </w:r>
    </w:p>
  </w:endnote>
  <w:endnote w:type="continuationSeparator" w:id="0">
    <w:p w14:paraId="7329A565" w14:textId="77777777" w:rsidR="00C53158" w:rsidRDefault="00C53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D2AF0" w14:textId="77777777" w:rsidR="00C53158" w:rsidRDefault="00C53158">
      <w:r>
        <w:separator/>
      </w:r>
    </w:p>
  </w:footnote>
  <w:footnote w:type="continuationSeparator" w:id="0">
    <w:p w14:paraId="1CAB1710" w14:textId="77777777" w:rsidR="00C53158" w:rsidRDefault="00C53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_#146">
    <w15:presenceInfo w15:providerId="None" w15:userId="Ericsson_QC_#146"/>
  </w15:person>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00720"/>
    <w:rsid w:val="00120CC1"/>
    <w:rsid w:val="0012235C"/>
    <w:rsid w:val="0012679C"/>
    <w:rsid w:val="00130E5D"/>
    <w:rsid w:val="00133967"/>
    <w:rsid w:val="00145D43"/>
    <w:rsid w:val="00155D22"/>
    <w:rsid w:val="0016279E"/>
    <w:rsid w:val="00163D28"/>
    <w:rsid w:val="00166AC6"/>
    <w:rsid w:val="001712B2"/>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2076B2"/>
    <w:rsid w:val="002076CA"/>
    <w:rsid w:val="0022211D"/>
    <w:rsid w:val="002247CB"/>
    <w:rsid w:val="00225E5E"/>
    <w:rsid w:val="002266A1"/>
    <w:rsid w:val="00227FA0"/>
    <w:rsid w:val="00235195"/>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A1FD1"/>
    <w:rsid w:val="002B5741"/>
    <w:rsid w:val="002C37C4"/>
    <w:rsid w:val="002C7F4B"/>
    <w:rsid w:val="002D76C2"/>
    <w:rsid w:val="002E472E"/>
    <w:rsid w:val="00302A28"/>
    <w:rsid w:val="00305409"/>
    <w:rsid w:val="0031084C"/>
    <w:rsid w:val="003111C0"/>
    <w:rsid w:val="0032111F"/>
    <w:rsid w:val="003216EB"/>
    <w:rsid w:val="003263E9"/>
    <w:rsid w:val="003609EF"/>
    <w:rsid w:val="00361829"/>
    <w:rsid w:val="0036231A"/>
    <w:rsid w:val="003677F0"/>
    <w:rsid w:val="00374DD4"/>
    <w:rsid w:val="003765E2"/>
    <w:rsid w:val="00384C6F"/>
    <w:rsid w:val="0039479D"/>
    <w:rsid w:val="00395EAD"/>
    <w:rsid w:val="003963FC"/>
    <w:rsid w:val="003A183B"/>
    <w:rsid w:val="003A5AC1"/>
    <w:rsid w:val="003B305A"/>
    <w:rsid w:val="003B53FB"/>
    <w:rsid w:val="003C172A"/>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917AF"/>
    <w:rsid w:val="004A46C4"/>
    <w:rsid w:val="004B0F70"/>
    <w:rsid w:val="004B5191"/>
    <w:rsid w:val="004B75B7"/>
    <w:rsid w:val="004C04C3"/>
    <w:rsid w:val="004C2D80"/>
    <w:rsid w:val="004C771D"/>
    <w:rsid w:val="004C7901"/>
    <w:rsid w:val="004E794B"/>
    <w:rsid w:val="004F01AA"/>
    <w:rsid w:val="004F1912"/>
    <w:rsid w:val="00511B78"/>
    <w:rsid w:val="00513BC7"/>
    <w:rsid w:val="0051580D"/>
    <w:rsid w:val="00515C40"/>
    <w:rsid w:val="00521D5D"/>
    <w:rsid w:val="00530742"/>
    <w:rsid w:val="0053195A"/>
    <w:rsid w:val="00534A1B"/>
    <w:rsid w:val="00547111"/>
    <w:rsid w:val="00547DA1"/>
    <w:rsid w:val="00551371"/>
    <w:rsid w:val="00553E64"/>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EF0"/>
    <w:rsid w:val="00621188"/>
    <w:rsid w:val="006243F8"/>
    <w:rsid w:val="006257ED"/>
    <w:rsid w:val="00631BDC"/>
    <w:rsid w:val="00635B07"/>
    <w:rsid w:val="00645271"/>
    <w:rsid w:val="00651ECB"/>
    <w:rsid w:val="0065710D"/>
    <w:rsid w:val="00662251"/>
    <w:rsid w:val="00664EF1"/>
    <w:rsid w:val="00665C47"/>
    <w:rsid w:val="00695808"/>
    <w:rsid w:val="006A0FC3"/>
    <w:rsid w:val="006A4E6B"/>
    <w:rsid w:val="006B07E3"/>
    <w:rsid w:val="006B0F6C"/>
    <w:rsid w:val="006B46FB"/>
    <w:rsid w:val="006B7509"/>
    <w:rsid w:val="006C2D9B"/>
    <w:rsid w:val="006C57F4"/>
    <w:rsid w:val="006D1301"/>
    <w:rsid w:val="006D296A"/>
    <w:rsid w:val="006E21FB"/>
    <w:rsid w:val="006F749C"/>
    <w:rsid w:val="00700818"/>
    <w:rsid w:val="00701C41"/>
    <w:rsid w:val="0070436F"/>
    <w:rsid w:val="00705544"/>
    <w:rsid w:val="00713ECA"/>
    <w:rsid w:val="00721820"/>
    <w:rsid w:val="0074589B"/>
    <w:rsid w:val="0075215F"/>
    <w:rsid w:val="007546A1"/>
    <w:rsid w:val="00755249"/>
    <w:rsid w:val="007558B8"/>
    <w:rsid w:val="00757D45"/>
    <w:rsid w:val="007606E4"/>
    <w:rsid w:val="00764385"/>
    <w:rsid w:val="00774D95"/>
    <w:rsid w:val="00780D5D"/>
    <w:rsid w:val="00790325"/>
    <w:rsid w:val="00792342"/>
    <w:rsid w:val="007949FB"/>
    <w:rsid w:val="00794F8C"/>
    <w:rsid w:val="007977A8"/>
    <w:rsid w:val="007B07E8"/>
    <w:rsid w:val="007B3D7C"/>
    <w:rsid w:val="007B4A57"/>
    <w:rsid w:val="007B512A"/>
    <w:rsid w:val="007C2097"/>
    <w:rsid w:val="007D204C"/>
    <w:rsid w:val="007D2719"/>
    <w:rsid w:val="007D6719"/>
    <w:rsid w:val="007D6A07"/>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5178B"/>
    <w:rsid w:val="00861A1B"/>
    <w:rsid w:val="008626E7"/>
    <w:rsid w:val="00870EE7"/>
    <w:rsid w:val="00875FAD"/>
    <w:rsid w:val="00884435"/>
    <w:rsid w:val="008846A1"/>
    <w:rsid w:val="0088636A"/>
    <w:rsid w:val="008863B9"/>
    <w:rsid w:val="00892F8D"/>
    <w:rsid w:val="008A45A6"/>
    <w:rsid w:val="008B0D5C"/>
    <w:rsid w:val="008B2AC1"/>
    <w:rsid w:val="008C0AB5"/>
    <w:rsid w:val="008D1A3D"/>
    <w:rsid w:val="008D72B5"/>
    <w:rsid w:val="008E1566"/>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2C5A"/>
    <w:rsid w:val="009A52CA"/>
    <w:rsid w:val="009A5753"/>
    <w:rsid w:val="009A579D"/>
    <w:rsid w:val="009B005F"/>
    <w:rsid w:val="009B3F88"/>
    <w:rsid w:val="009B615B"/>
    <w:rsid w:val="009C3395"/>
    <w:rsid w:val="009C3CD7"/>
    <w:rsid w:val="009D04E2"/>
    <w:rsid w:val="009D78F7"/>
    <w:rsid w:val="009E1EA8"/>
    <w:rsid w:val="009E238E"/>
    <w:rsid w:val="009E3297"/>
    <w:rsid w:val="009E6349"/>
    <w:rsid w:val="009F2530"/>
    <w:rsid w:val="009F734F"/>
    <w:rsid w:val="00A246B6"/>
    <w:rsid w:val="00A2476F"/>
    <w:rsid w:val="00A27675"/>
    <w:rsid w:val="00A27EC1"/>
    <w:rsid w:val="00A32F17"/>
    <w:rsid w:val="00A4421C"/>
    <w:rsid w:val="00A443A8"/>
    <w:rsid w:val="00A47E70"/>
    <w:rsid w:val="00A50CF0"/>
    <w:rsid w:val="00A737DC"/>
    <w:rsid w:val="00A740E5"/>
    <w:rsid w:val="00A7671C"/>
    <w:rsid w:val="00A7748C"/>
    <w:rsid w:val="00A86C3A"/>
    <w:rsid w:val="00A87D9E"/>
    <w:rsid w:val="00A95A7B"/>
    <w:rsid w:val="00AA2CBC"/>
    <w:rsid w:val="00AB662E"/>
    <w:rsid w:val="00AB7BBB"/>
    <w:rsid w:val="00AC1334"/>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1A"/>
    <w:rsid w:val="00B54A63"/>
    <w:rsid w:val="00B66187"/>
    <w:rsid w:val="00B67B97"/>
    <w:rsid w:val="00B71594"/>
    <w:rsid w:val="00B73775"/>
    <w:rsid w:val="00B74FDB"/>
    <w:rsid w:val="00B8219B"/>
    <w:rsid w:val="00B95FEC"/>
    <w:rsid w:val="00B968C8"/>
    <w:rsid w:val="00BA2694"/>
    <w:rsid w:val="00BA3EC5"/>
    <w:rsid w:val="00BA51D9"/>
    <w:rsid w:val="00BB5125"/>
    <w:rsid w:val="00BB5A5F"/>
    <w:rsid w:val="00BB5DFC"/>
    <w:rsid w:val="00BB738D"/>
    <w:rsid w:val="00BB7544"/>
    <w:rsid w:val="00BD279D"/>
    <w:rsid w:val="00BD6BB8"/>
    <w:rsid w:val="00BE3393"/>
    <w:rsid w:val="00BE3729"/>
    <w:rsid w:val="00BF78A9"/>
    <w:rsid w:val="00C040AE"/>
    <w:rsid w:val="00C20A0D"/>
    <w:rsid w:val="00C21D0E"/>
    <w:rsid w:val="00C22920"/>
    <w:rsid w:val="00C34F87"/>
    <w:rsid w:val="00C52CC7"/>
    <w:rsid w:val="00C53158"/>
    <w:rsid w:val="00C54700"/>
    <w:rsid w:val="00C6316D"/>
    <w:rsid w:val="00C66BA2"/>
    <w:rsid w:val="00C728A6"/>
    <w:rsid w:val="00C81E8F"/>
    <w:rsid w:val="00C85DB9"/>
    <w:rsid w:val="00C955C3"/>
    <w:rsid w:val="00C95985"/>
    <w:rsid w:val="00CB1522"/>
    <w:rsid w:val="00CB6B0F"/>
    <w:rsid w:val="00CC5026"/>
    <w:rsid w:val="00CC68D0"/>
    <w:rsid w:val="00CD082F"/>
    <w:rsid w:val="00CF5B42"/>
    <w:rsid w:val="00D02AC1"/>
    <w:rsid w:val="00D03F9A"/>
    <w:rsid w:val="00D050CB"/>
    <w:rsid w:val="00D06D51"/>
    <w:rsid w:val="00D15B20"/>
    <w:rsid w:val="00D16A64"/>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B7968"/>
    <w:rsid w:val="00DC1D56"/>
    <w:rsid w:val="00DD0C2D"/>
    <w:rsid w:val="00DD4B07"/>
    <w:rsid w:val="00DE34CF"/>
    <w:rsid w:val="00DE6E72"/>
    <w:rsid w:val="00DF1D8A"/>
    <w:rsid w:val="00E01C56"/>
    <w:rsid w:val="00E0244C"/>
    <w:rsid w:val="00E06406"/>
    <w:rsid w:val="00E13F3D"/>
    <w:rsid w:val="00E144B6"/>
    <w:rsid w:val="00E1713C"/>
    <w:rsid w:val="00E24530"/>
    <w:rsid w:val="00E34898"/>
    <w:rsid w:val="00E42B16"/>
    <w:rsid w:val="00E51B6B"/>
    <w:rsid w:val="00E62EA2"/>
    <w:rsid w:val="00E665E6"/>
    <w:rsid w:val="00E72E76"/>
    <w:rsid w:val="00E9217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53EF4"/>
    <w:rsid w:val="00F64F92"/>
    <w:rsid w:val="00F67CAC"/>
    <w:rsid w:val="00F70C78"/>
    <w:rsid w:val="00F76A47"/>
    <w:rsid w:val="00F7702D"/>
    <w:rsid w:val="00F94C23"/>
    <w:rsid w:val="00FA11EF"/>
    <w:rsid w:val="00FB13DF"/>
    <w:rsid w:val="00FB4FB0"/>
    <w:rsid w:val="00FB5C78"/>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1037</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4</cp:revision>
  <cp:lastPrinted>1900-01-01T05:00:00Z</cp:lastPrinted>
  <dcterms:created xsi:type="dcterms:W3CDTF">2021-08-17T17:30:00Z</dcterms:created>
  <dcterms:modified xsi:type="dcterms:W3CDTF">2021-08-17T18:05:00Z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